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64953053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</w:t>
      </w:r>
      <w:r w:rsidR="006F5D6D" w:rsidRPr="006F5D6D">
        <w:rPr>
          <w:b/>
          <w:i/>
          <w:noProof/>
          <w:sz w:val="28"/>
        </w:rPr>
        <w:t>22238</w:t>
      </w:r>
      <w:r w:rsidR="006F5D6D">
        <w:rPr>
          <w:b/>
          <w:i/>
          <w:noProof/>
          <w:sz w:val="28"/>
        </w:rPr>
        <w:t>5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0DDA2C35" w:rsidR="009C60F4" w:rsidRPr="00410371" w:rsidRDefault="00B72666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</w:t>
              </w:r>
              <w:r w:rsidR="001D1C5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B72666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B72666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97B2F96" w:rsidR="009C60F4" w:rsidRPr="00410371" w:rsidRDefault="00B72666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B404D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1D1C5A">
                  <w:rPr>
                    <w:b/>
                    <w:noProof/>
                    <w:sz w:val="28"/>
                  </w:rPr>
                  <w:t>0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CD0A11D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1D1C5A" w:rsidRPr="001D1C5A">
              <w:t>edgeNrm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E440BDC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60BA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1D1C5A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3FDCD4AD" w:rsidR="009C60F4" w:rsidRDefault="001D1C5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8FC8192" w:rsidR="009C60F4" w:rsidRDefault="00260BA8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062B25D" w:rsidR="00411CC1" w:rsidRPr="000B404D" w:rsidRDefault="00C17750" w:rsidP="001D1C5A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B72666" w:rsidRPr="00B72666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2B0D6F46" w:rsidR="00A6582E" w:rsidRDefault="00A6582E" w:rsidP="005B4866">
      <w:pPr>
        <w:rPr>
          <w:noProof/>
        </w:rPr>
      </w:pPr>
    </w:p>
    <w:p w14:paraId="721D0A6A" w14:textId="460321E8" w:rsidR="001D1C5A" w:rsidRPr="00926D4D" w:rsidRDefault="001D1C5A" w:rsidP="001D1C5A">
      <w:pPr>
        <w:pStyle w:val="Heading3"/>
        <w:rPr>
          <w:rFonts w:eastAsia="Yu Gothic"/>
        </w:rPr>
      </w:pPr>
      <w:bookmarkStart w:id="1" w:name="_Toc96612109"/>
      <w:bookmarkStart w:id="2" w:name="_Toc96936253"/>
      <w:bookmarkStart w:id="3" w:name="_Toc96936511"/>
      <w:bookmarkStart w:id="4" w:name="_Toc97017025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ins w:id="5" w:author="S, Srilakshmi (Nokia - IN/Bangalore)" w:date="2022-03-25T14:23:00Z">
        <w:r>
          <w:rPr>
            <w:rFonts w:ascii="Courier New" w:eastAsia="Yu Gothic" w:hAnsi="Courier New"/>
            <w:szCs w:val="16"/>
          </w:rPr>
          <w:t>TS28538_</w:t>
        </w:r>
      </w:ins>
      <w:r w:rsidRPr="00926D4D">
        <w:rPr>
          <w:rFonts w:ascii="Courier New" w:eastAsia="Yu Gothic" w:hAnsi="Courier New"/>
          <w:szCs w:val="16"/>
        </w:rPr>
        <w:t>edgeNrm.yaml"</w:t>
      </w:r>
      <w:bookmarkEnd w:id="1"/>
      <w:bookmarkEnd w:id="2"/>
      <w:bookmarkEnd w:id="3"/>
      <w:bookmarkEnd w:id="4"/>
    </w:p>
    <w:p w14:paraId="5F257666" w14:textId="77777777" w:rsidR="001D1C5A" w:rsidRPr="00926D4D" w:rsidRDefault="001D1C5A" w:rsidP="001D1C5A">
      <w:pPr>
        <w:pStyle w:val="PL"/>
        <w:ind w:left="720"/>
        <w:rPr>
          <w:noProof w:val="0"/>
        </w:rPr>
      </w:pPr>
    </w:p>
    <w:p w14:paraId="3B3C047E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openapi</w:t>
      </w:r>
      <w:proofErr w:type="spellEnd"/>
      <w:r w:rsidRPr="00926D4D">
        <w:rPr>
          <w:noProof w:val="0"/>
        </w:rPr>
        <w:t>: 3.0.1</w:t>
      </w:r>
    </w:p>
    <w:p w14:paraId="08851CA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info:</w:t>
      </w:r>
    </w:p>
    <w:p w14:paraId="75A92C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title: 3GPP Edge NRM</w:t>
      </w:r>
    </w:p>
    <w:p w14:paraId="761A31C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version: 17.1.0</w:t>
      </w:r>
    </w:p>
    <w:p w14:paraId="65F58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&gt;-</w:t>
      </w:r>
    </w:p>
    <w:p w14:paraId="186380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OAS 3.0.1 specification of the Edge NRM</w:t>
      </w:r>
    </w:p>
    <w:p w14:paraId="3C4915E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© 2020, 3GPP Organizational Partners (ARIB, ATIS, CCSA, ETSI, TSDSI, TTA, TTC).</w:t>
      </w:r>
    </w:p>
    <w:p w14:paraId="5AD9C1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All rights reserved.</w:t>
      </w:r>
    </w:p>
    <w:p w14:paraId="6EDCF2F1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externalDocs</w:t>
      </w:r>
      <w:proofErr w:type="spellEnd"/>
      <w:r w:rsidRPr="00926D4D">
        <w:rPr>
          <w:noProof w:val="0"/>
        </w:rPr>
        <w:t>:</w:t>
      </w:r>
    </w:p>
    <w:p w14:paraId="2D60EAA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3GPP TS 28.538; Edge NRM</w:t>
      </w:r>
    </w:p>
    <w:p w14:paraId="7A17FB0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url: http://www.3gpp.org/ftp/Specs/archive/28_series/28.538/</w:t>
      </w:r>
    </w:p>
    <w:p w14:paraId="05068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paths: {}</w:t>
      </w:r>
    </w:p>
    <w:p w14:paraId="65D105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components:</w:t>
      </w:r>
    </w:p>
    <w:p w14:paraId="1ED5EF0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schemas:</w:t>
      </w:r>
    </w:p>
    <w:p w14:paraId="104022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</w:t>
      </w:r>
    </w:p>
    <w:p w14:paraId="076A417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types-----------------------------------------------------</w:t>
      </w:r>
    </w:p>
    <w:p w14:paraId="125EB7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:</w:t>
      </w:r>
    </w:p>
    <w:p w14:paraId="56C465F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4789339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758BEB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geographicalLocation</w:t>
      </w:r>
      <w:proofErr w:type="spellEnd"/>
      <w:r w:rsidRPr="00926D4D">
        <w:rPr>
          <w:noProof w:val="0"/>
        </w:rPr>
        <w:t>:</w:t>
      </w:r>
    </w:p>
    <w:p w14:paraId="13E71AC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'</w:t>
      </w:r>
    </w:p>
    <w:p w14:paraId="23F9F3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topologicalLocation</w:t>
      </w:r>
      <w:proofErr w:type="spellEnd"/>
      <w:r w:rsidRPr="00926D4D">
        <w:rPr>
          <w:noProof w:val="0"/>
        </w:rPr>
        <w:t>:</w:t>
      </w:r>
    </w:p>
    <w:p w14:paraId="46ECD4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'</w:t>
      </w:r>
    </w:p>
    <w:p w14:paraId="069914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:</w:t>
      </w:r>
    </w:p>
    <w:p w14:paraId="39A2B8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2992D6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9707F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cellIdList</w:t>
      </w:r>
      <w:proofErr w:type="spellEnd"/>
      <w:r w:rsidRPr="00926D4D">
        <w:rPr>
          <w:noProof w:val="0"/>
        </w:rPr>
        <w:t>:</w:t>
      </w:r>
    </w:p>
    <w:p w14:paraId="2BEA30F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52659F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trackingAreaIdList</w:t>
      </w:r>
      <w:proofErr w:type="spellEnd"/>
      <w:r w:rsidRPr="00926D4D">
        <w:rPr>
          <w:noProof w:val="0"/>
        </w:rPr>
        <w:t>:</w:t>
      </w:r>
    </w:p>
    <w:p w14:paraId="1F97FEE1" w14:textId="3DDB968B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6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7" w:author="S, Srilakshmi (Nokia - IN/Bangalore)" w:date="2022-03-25T14:23:00Z">
        <w:r>
          <w:rPr>
            <w:noProof w:val="0"/>
          </w:rPr>
          <w:t>TS28541_nrNrm.yaml</w:t>
        </w:r>
      </w:ins>
      <w:r w:rsidRPr="00926D4D">
        <w:rPr>
          <w:noProof w:val="0"/>
        </w:rPr>
        <w:t>#/components/schemas/Tai'</w:t>
      </w:r>
    </w:p>
    <w:p w14:paraId="2519B1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servingPLMN</w:t>
      </w:r>
      <w:proofErr w:type="spellEnd"/>
      <w:r w:rsidRPr="00926D4D">
        <w:rPr>
          <w:noProof w:val="0"/>
        </w:rPr>
        <w:t>:</w:t>
      </w:r>
    </w:p>
    <w:p w14:paraId="65B8FC43" w14:textId="2C2B1F99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8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9" w:author="S, Srilakshmi (Nokia - IN/Bangalore)" w:date="2022-03-25T14:23:00Z">
        <w:r>
          <w:rPr>
            <w:noProof w:val="0"/>
          </w:rPr>
          <w:t>TS28541_nrNrm.yaml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PLMNId</w:t>
      </w:r>
      <w:proofErr w:type="spellEnd"/>
      <w:r w:rsidRPr="00926D4D">
        <w:rPr>
          <w:noProof w:val="0"/>
        </w:rPr>
        <w:t>'</w:t>
      </w:r>
    </w:p>
    <w:p w14:paraId="04B289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:</w:t>
      </w:r>
    </w:p>
    <w:p w14:paraId="505A9A4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EDDA3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7DE31A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0223471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'</w:t>
      </w:r>
    </w:p>
    <w:p w14:paraId="1E6AB6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civicLocation</w:t>
      </w:r>
      <w:proofErr w:type="spellEnd"/>
      <w:r w:rsidRPr="00926D4D">
        <w:rPr>
          <w:noProof w:val="0"/>
        </w:rPr>
        <w:t>:</w:t>
      </w:r>
    </w:p>
    <w:p w14:paraId="7EEF516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E1300F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7A18B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08CC5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388B53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latitude:</w:t>
      </w:r>
    </w:p>
    <w:p w14:paraId="3E9C2B3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8328D9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longitude:</w:t>
      </w:r>
    </w:p>
    <w:p w14:paraId="166F6F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C05A1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0F208E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EFB59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B99AEE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dNN</w:t>
      </w:r>
      <w:proofErr w:type="spellEnd"/>
      <w:r w:rsidRPr="00926D4D">
        <w:rPr>
          <w:noProof w:val="0"/>
        </w:rPr>
        <w:t>:</w:t>
      </w:r>
    </w:p>
    <w:p w14:paraId="11D6ADC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3D676E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eDNServiceArea</w:t>
      </w:r>
      <w:proofErr w:type="spellEnd"/>
      <w:r w:rsidRPr="00926D4D">
        <w:rPr>
          <w:noProof w:val="0"/>
        </w:rPr>
        <w:t>:</w:t>
      </w:r>
    </w:p>
    <w:p w14:paraId="059D39B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7BBAFB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4F5B437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7B37EB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B42E0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affinityEAS</w:t>
      </w:r>
      <w:proofErr w:type="spellEnd"/>
      <w:r w:rsidRPr="00926D4D">
        <w:rPr>
          <w:noProof w:val="0"/>
        </w:rPr>
        <w:t>:</w:t>
      </w:r>
    </w:p>
    <w:p w14:paraId="3FB5B2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88E60B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antiAffinityEAS</w:t>
      </w:r>
      <w:proofErr w:type="spellEnd"/>
      <w:r w:rsidRPr="00926D4D">
        <w:rPr>
          <w:noProof w:val="0"/>
        </w:rPr>
        <w:t>:</w:t>
      </w:r>
    </w:p>
    <w:p w14:paraId="4920785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DB555C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0A7B7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D2994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F30FE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virtualMemory</w:t>
      </w:r>
      <w:proofErr w:type="spellEnd"/>
      <w:r w:rsidRPr="00926D4D">
        <w:rPr>
          <w:noProof w:val="0"/>
        </w:rPr>
        <w:t>:</w:t>
      </w:r>
    </w:p>
    <w:p w14:paraId="05A834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20E1CF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virtualDisk</w:t>
      </w:r>
      <w:proofErr w:type="spellEnd"/>
      <w:r w:rsidRPr="00926D4D">
        <w:rPr>
          <w:noProof w:val="0"/>
        </w:rPr>
        <w:t>:</w:t>
      </w:r>
    </w:p>
    <w:p w14:paraId="11EE00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7284FA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7284D2F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C9E35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properties:</w:t>
      </w:r>
    </w:p>
    <w:p w14:paraId="0C6C064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minimumDisk</w:t>
      </w:r>
      <w:proofErr w:type="spellEnd"/>
      <w:r w:rsidRPr="00926D4D">
        <w:rPr>
          <w:noProof w:val="0"/>
        </w:rPr>
        <w:t>:</w:t>
      </w:r>
    </w:p>
    <w:p w14:paraId="273890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00E601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minimumRAM</w:t>
      </w:r>
      <w:proofErr w:type="spellEnd"/>
      <w:r w:rsidRPr="00926D4D">
        <w:rPr>
          <w:noProof w:val="0"/>
        </w:rPr>
        <w:t>:</w:t>
      </w:r>
    </w:p>
    <w:p w14:paraId="028A322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AB287B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swImageRef</w:t>
      </w:r>
      <w:proofErr w:type="spellEnd"/>
      <w:r w:rsidRPr="00926D4D">
        <w:rPr>
          <w:noProof w:val="0"/>
        </w:rPr>
        <w:t>:</w:t>
      </w:r>
    </w:p>
    <w:p w14:paraId="7E0D3B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5CBF84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description: indicates the reference to the actual software image that is represented by URL (see clause 7.1.6.5 </w:t>
      </w:r>
      <w:r>
        <w:rPr>
          <w:noProof w:val="0"/>
        </w:rPr>
        <w:t>in</w:t>
      </w:r>
      <w:r w:rsidRPr="00926D4D">
        <w:rPr>
          <w:noProof w:val="0"/>
        </w:rPr>
        <w:t xml:space="preserve"> ETSI NFV IFA-011 [7]).   </w:t>
      </w:r>
    </w:p>
    <w:p w14:paraId="3A48BFE3" w14:textId="77777777" w:rsidR="001D1C5A" w:rsidRPr="00926D4D" w:rsidRDefault="001D1C5A" w:rsidP="001D1C5A">
      <w:pPr>
        <w:pStyle w:val="PL"/>
        <w:rPr>
          <w:noProof w:val="0"/>
        </w:rPr>
      </w:pPr>
    </w:p>
    <w:p w14:paraId="13F643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concrete IOCs --------------------------------------------</w:t>
      </w:r>
    </w:p>
    <w:p w14:paraId="6981BB84" w14:textId="77777777" w:rsidR="001D1C5A" w:rsidRPr="00926D4D" w:rsidRDefault="001D1C5A" w:rsidP="001D1C5A">
      <w:pPr>
        <w:pStyle w:val="PL"/>
        <w:rPr>
          <w:noProof w:val="0"/>
        </w:rPr>
      </w:pPr>
    </w:p>
    <w:p w14:paraId="310394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-Single:</w:t>
      </w:r>
    </w:p>
    <w:p w14:paraId="7157E7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45CB857" w14:textId="0B878DC0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0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1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0418C0D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44AACCC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77EAB8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186836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06CC7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proofErr w:type="spellStart"/>
      <w:r w:rsidRPr="00926D4D">
        <w:rPr>
          <w:noProof w:val="0"/>
        </w:rPr>
        <w:t>genericNrm</w:t>
      </w:r>
      <w:proofErr w:type="spellEnd"/>
      <w:r w:rsidRPr="00926D4D">
        <w:rPr>
          <w:noProof w:val="0"/>
        </w:rPr>
        <w:t>.#/components/schemas/</w:t>
      </w:r>
      <w:proofErr w:type="spellStart"/>
      <w:r w:rsidRPr="00926D4D">
        <w:rPr>
          <w:noProof w:val="0"/>
        </w:rPr>
        <w:t>SubNetwork-Attr</w:t>
      </w:r>
      <w:proofErr w:type="spellEnd"/>
      <w:r w:rsidRPr="00926D4D">
        <w:rPr>
          <w:noProof w:val="0"/>
        </w:rPr>
        <w:t>'</w:t>
      </w:r>
    </w:p>
    <w:p w14:paraId="082806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29A0D0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AF19A5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Subnetwork:</w:t>
      </w:r>
    </w:p>
    <w:p w14:paraId="51BBF6C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-Multiple'</w:t>
      </w:r>
    </w:p>
    <w:p w14:paraId="32F73B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:</w:t>
      </w:r>
    </w:p>
    <w:p w14:paraId="51BB76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-Multiple'</w:t>
      </w:r>
    </w:p>
    <w:p w14:paraId="1FBA6F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:</w:t>
      </w:r>
    </w:p>
    <w:p w14:paraId="4E48647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-Multiple'</w:t>
      </w:r>
    </w:p>
    <w:p w14:paraId="4A4430BB" w14:textId="6A55BF43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2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3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SubNetwork-ncO</w:t>
      </w:r>
      <w:proofErr w:type="spellEnd"/>
      <w:r w:rsidRPr="00926D4D">
        <w:rPr>
          <w:noProof w:val="0"/>
        </w:rPr>
        <w:t>'</w:t>
      </w:r>
    </w:p>
    <w:p w14:paraId="350E528C" w14:textId="77777777" w:rsidR="001D1C5A" w:rsidRPr="00926D4D" w:rsidRDefault="001D1C5A" w:rsidP="001D1C5A">
      <w:pPr>
        <w:pStyle w:val="PL"/>
        <w:rPr>
          <w:noProof w:val="0"/>
        </w:rPr>
      </w:pPr>
    </w:p>
    <w:p w14:paraId="01818B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-Single:</w:t>
      </w:r>
    </w:p>
    <w:p w14:paraId="61DDAB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0111F9" w14:textId="7697563D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4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5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1B45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44A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6FCC19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ednIdentifier</w:t>
      </w:r>
      <w:proofErr w:type="spellEnd"/>
      <w:r w:rsidRPr="00926D4D">
        <w:rPr>
          <w:noProof w:val="0"/>
        </w:rPr>
        <w:t>:</w:t>
      </w:r>
    </w:p>
    <w:p w14:paraId="099ABFE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string</w:t>
      </w:r>
    </w:p>
    <w:p w14:paraId="10C0CD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4FA3CC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'</w:t>
      </w:r>
    </w:p>
    <w:p w14:paraId="59E9FA1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02CDE5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54596A3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:</w:t>
      </w:r>
    </w:p>
    <w:p w14:paraId="054DBB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-Multiple'</w:t>
      </w:r>
    </w:p>
    <w:p w14:paraId="122A38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:</w:t>
      </w:r>
    </w:p>
    <w:p w14:paraId="78D408C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-Multiple'</w:t>
      </w:r>
    </w:p>
    <w:p w14:paraId="796228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</w:t>
      </w:r>
    </w:p>
    <w:p w14:paraId="45B54E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-Single:</w:t>
      </w:r>
    </w:p>
    <w:p w14:paraId="57874B0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C556530" w14:textId="26D44764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6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7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7317DDF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AC47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D39C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5DAEA61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25C3C1" w14:textId="38C38A1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18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9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3D373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3214B50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5F72AA4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eASIdentifier</w:t>
      </w:r>
      <w:proofErr w:type="spellEnd"/>
      <w:r w:rsidRPr="00926D4D">
        <w:rPr>
          <w:noProof w:val="0"/>
        </w:rPr>
        <w:t>:</w:t>
      </w:r>
    </w:p>
    <w:p w14:paraId="4CFA8D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43116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0EDE7D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0871079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eASRequirementsRef</w:t>
      </w:r>
      <w:proofErr w:type="spellEnd"/>
      <w:r w:rsidRPr="00926D4D">
        <w:rPr>
          <w:noProof w:val="0"/>
        </w:rPr>
        <w:t>:</w:t>
      </w:r>
    </w:p>
    <w:p w14:paraId="733CDC7B" w14:textId="0138979A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20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21" w:author="S, Srilakshmi (Nokia - IN/Bangalore)" w:date="2022-03-25T14:23:00Z">
        <w:r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</w:t>
      </w:r>
      <w:proofErr w:type="spellEnd"/>
      <w:r w:rsidRPr="00926D4D">
        <w:rPr>
          <w:noProof w:val="0"/>
        </w:rPr>
        <w:t>'</w:t>
      </w:r>
    </w:p>
    <w:p w14:paraId="00E35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eASAddress</w:t>
      </w:r>
      <w:proofErr w:type="spellEnd"/>
      <w:r w:rsidRPr="00926D4D">
        <w:rPr>
          <w:noProof w:val="0"/>
        </w:rPr>
        <w:t>:</w:t>
      </w:r>
    </w:p>
    <w:p w14:paraId="2C78EF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                      </w:t>
      </w:r>
    </w:p>
    <w:p w14:paraId="3693188F" w14:textId="40956820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2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3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4421E99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-Single:</w:t>
      </w:r>
    </w:p>
    <w:p w14:paraId="640A706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F884FD3" w14:textId="3EC87050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4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5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B6B5B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509D1FF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36DFC8A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42228A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4224B7C2" w14:textId="2A897AFD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26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7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5AA709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6AED01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3B70C2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eESIdentifier</w:t>
      </w:r>
      <w:proofErr w:type="spellEnd"/>
      <w:r w:rsidRPr="00926D4D">
        <w:rPr>
          <w:noProof w:val="0"/>
        </w:rPr>
        <w:t>:</w:t>
      </w:r>
    </w:p>
    <w:p w14:paraId="6FF2615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                type: string</w:t>
      </w:r>
    </w:p>
    <w:p w14:paraId="408C909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eESServingLocation</w:t>
      </w:r>
      <w:proofErr w:type="spellEnd"/>
      <w:r w:rsidRPr="00926D4D">
        <w:rPr>
          <w:noProof w:val="0"/>
        </w:rPr>
        <w:t>:</w:t>
      </w:r>
    </w:p>
    <w:p w14:paraId="6B937F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148DE2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222AD28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5FDC75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278A95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0A8F8E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serviceContinuitySupport</w:t>
      </w:r>
      <w:proofErr w:type="spellEnd"/>
      <w:r w:rsidRPr="00926D4D">
        <w:rPr>
          <w:noProof w:val="0"/>
        </w:rPr>
        <w:t>:</w:t>
      </w:r>
    </w:p>
    <w:p w14:paraId="404C87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52EF130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eASFunctonRef</w:t>
      </w:r>
      <w:proofErr w:type="spellEnd"/>
      <w:r w:rsidRPr="00926D4D">
        <w:rPr>
          <w:noProof w:val="0"/>
        </w:rPr>
        <w:t>:</w:t>
      </w:r>
    </w:p>
    <w:p w14:paraId="38B9B1A9" w14:textId="731CAC02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28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29" w:author="S, Srilakshmi (Nokia - IN/Bangalore)" w:date="2022-03-25T14:23:00Z">
        <w:r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DnList</w:t>
      </w:r>
      <w:proofErr w:type="spellEnd"/>
      <w:r w:rsidRPr="00926D4D">
        <w:rPr>
          <w:noProof w:val="0"/>
        </w:rPr>
        <w:t xml:space="preserve">'  </w:t>
      </w:r>
    </w:p>
    <w:p w14:paraId="46E16A20" w14:textId="77401226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0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1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50B11D46" w14:textId="77777777" w:rsidR="001D1C5A" w:rsidRPr="00926D4D" w:rsidRDefault="001D1C5A" w:rsidP="001D1C5A">
      <w:pPr>
        <w:pStyle w:val="PL"/>
        <w:rPr>
          <w:noProof w:val="0"/>
        </w:rPr>
      </w:pPr>
    </w:p>
    <w:p w14:paraId="35BCE3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-Single:</w:t>
      </w:r>
    </w:p>
    <w:p w14:paraId="2A70232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B025D5A" w14:textId="70053EA0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2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3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C3FD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DE756E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EFD7D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DD245A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6C5E9C2" w14:textId="14408606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34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5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01A5A12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A2326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4194B967" w14:textId="77777777" w:rsidR="001D1C5A" w:rsidRPr="00926D4D" w:rsidRDefault="001D1C5A" w:rsidP="001D1C5A">
      <w:pPr>
        <w:pStyle w:val="PL"/>
      </w:pPr>
      <w:r w:rsidRPr="00926D4D">
        <w:t xml:space="preserve">                    eCSAddress:</w:t>
      </w:r>
    </w:p>
    <w:p w14:paraId="0199806F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78E0D7E5" w14:textId="77777777" w:rsidR="001D1C5A" w:rsidRPr="00926D4D" w:rsidRDefault="001D1C5A" w:rsidP="001D1C5A">
      <w:pPr>
        <w:pStyle w:val="PL"/>
      </w:pPr>
      <w:r w:rsidRPr="00926D4D">
        <w:t xml:space="preserve">                    providerIdentifier:</w:t>
      </w:r>
    </w:p>
    <w:p w14:paraId="64C76786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50DB644F" w14:textId="77777777" w:rsidR="001D1C5A" w:rsidRPr="00926D4D" w:rsidRDefault="001D1C5A" w:rsidP="001D1C5A">
      <w:pPr>
        <w:pStyle w:val="PL"/>
      </w:pPr>
      <w:r w:rsidRPr="00926D4D">
        <w:t xml:space="preserve">                    edgeDataNetworkRef:</w:t>
      </w:r>
    </w:p>
    <w:p w14:paraId="0BA4025E" w14:textId="2DFFCA5B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36" w:author="S, Srilakshmi (Nokia - IN/Bangalore)" w:date="2022-03-25T14:23:00Z">
        <w:r w:rsidRPr="00926D4D" w:rsidDel="001D1C5A">
          <w:delText>comDefs.yaml</w:delText>
        </w:r>
      </w:del>
      <w:ins w:id="37" w:author="S, Srilakshmi (Nokia - IN/Bangalore)" w:date="2022-03-25T14:23:00Z">
        <w:r>
          <w:t>TS28623_comDefs.yaml</w:t>
        </w:r>
      </w:ins>
      <w:r w:rsidRPr="00926D4D">
        <w:t>#/components/schemas/DnList'</w:t>
      </w:r>
    </w:p>
    <w:p w14:paraId="2DFB978E" w14:textId="77777777" w:rsidR="001D1C5A" w:rsidRPr="00926D4D" w:rsidRDefault="001D1C5A" w:rsidP="001D1C5A">
      <w:pPr>
        <w:pStyle w:val="PL"/>
      </w:pPr>
      <w:r w:rsidRPr="00926D4D">
        <w:t xml:space="preserve">                    eESFuncitonRef:</w:t>
      </w:r>
    </w:p>
    <w:p w14:paraId="27F20066" w14:textId="4902CD37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38" w:author="S, Srilakshmi (Nokia - IN/Bangalore)" w:date="2022-03-25T14:23:00Z">
        <w:r w:rsidRPr="00926D4D" w:rsidDel="001D1C5A">
          <w:delText>comDefs.yaml</w:delText>
        </w:r>
      </w:del>
      <w:ins w:id="39" w:author="S, Srilakshmi (Nokia - IN/Bangalore)" w:date="2022-03-25T14:23:00Z">
        <w:r>
          <w:t>TS28623_comDefs.yaml</w:t>
        </w:r>
      </w:ins>
      <w:r w:rsidRPr="00926D4D">
        <w:t>#/components/schemas/Dn'</w:t>
      </w:r>
    </w:p>
    <w:p w14:paraId="0A060C6B" w14:textId="77777777" w:rsidR="001D1C5A" w:rsidRPr="00926D4D" w:rsidRDefault="001D1C5A" w:rsidP="001D1C5A">
      <w:pPr>
        <w:pStyle w:val="PL"/>
      </w:pPr>
      <w:r w:rsidRPr="00926D4D">
        <w:t xml:space="preserve">                    softwareImageInfo:</w:t>
      </w:r>
    </w:p>
    <w:p w14:paraId="251723AA" w14:textId="77777777" w:rsidR="001D1C5A" w:rsidRPr="00926D4D" w:rsidRDefault="001D1C5A" w:rsidP="001D1C5A">
      <w:pPr>
        <w:pStyle w:val="PL"/>
      </w:pPr>
      <w:r w:rsidRPr="00926D4D">
        <w:t xml:space="preserve">                      $ref: '#/components/schemas/SoftwareImageInfo'</w:t>
      </w:r>
    </w:p>
    <w:p w14:paraId="03BFEC7B" w14:textId="0A625E70" w:rsidR="001D1C5A" w:rsidRPr="00926D4D" w:rsidRDefault="001D1C5A" w:rsidP="001D1C5A">
      <w:pPr>
        <w:pStyle w:val="PL"/>
      </w:pPr>
      <w:r w:rsidRPr="00926D4D">
        <w:t xml:space="preserve">        - $ref: '</w:t>
      </w:r>
      <w:del w:id="40" w:author="S, Srilakshmi (Nokia - IN/Bangalore)" w:date="2022-03-25T14:23:00Z">
        <w:r w:rsidRPr="00926D4D" w:rsidDel="001D1C5A">
          <w:delText>genericNrm.yaml</w:delText>
        </w:r>
      </w:del>
      <w:ins w:id="41" w:author="S, Srilakshmi (Nokia - IN/Bangalore)" w:date="2022-03-25T14:23:00Z">
        <w:r>
          <w:t>TS28623_genericNrm.yaml</w:t>
        </w:r>
      </w:ins>
      <w:r w:rsidRPr="00926D4D">
        <w:t>#/components/schemas/ManagedFunction-ncO'</w:t>
      </w:r>
    </w:p>
    <w:p w14:paraId="74DFD53D" w14:textId="77777777" w:rsidR="001D1C5A" w:rsidRPr="00926D4D" w:rsidRDefault="001D1C5A" w:rsidP="001D1C5A">
      <w:pPr>
        <w:pStyle w:val="PL"/>
      </w:pPr>
    </w:p>
    <w:p w14:paraId="4A048BF5" w14:textId="77777777" w:rsidR="001D1C5A" w:rsidRPr="00926D4D" w:rsidRDefault="001D1C5A" w:rsidP="001D1C5A">
      <w:pPr>
        <w:pStyle w:val="PL"/>
      </w:pPr>
      <w:r w:rsidRPr="00926D4D">
        <w:t xml:space="preserve">    EASRequirements:</w:t>
      </w:r>
    </w:p>
    <w:p w14:paraId="2B7A0727" w14:textId="77777777" w:rsidR="001D1C5A" w:rsidRPr="00926D4D" w:rsidRDefault="001D1C5A" w:rsidP="001D1C5A">
      <w:pPr>
        <w:pStyle w:val="PL"/>
      </w:pPr>
      <w:r w:rsidRPr="00926D4D">
        <w:t xml:space="preserve">      allOf:</w:t>
      </w:r>
    </w:p>
    <w:p w14:paraId="03713225" w14:textId="7ACDA262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42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43" w:author="S, Srilakshmi (Nokia - IN/Bangalore)" w:date="2022-03-25T14:23:00Z">
        <w:r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89D7A2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C63F34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1798F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requiredEASservingLocation</w:t>
      </w:r>
      <w:proofErr w:type="spellEnd"/>
      <w:r w:rsidRPr="00926D4D">
        <w:rPr>
          <w:noProof w:val="0"/>
        </w:rPr>
        <w:t>:</w:t>
      </w:r>
    </w:p>
    <w:p w14:paraId="0F78EED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2D6F02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16BCC7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'</w:t>
      </w:r>
    </w:p>
    <w:p w14:paraId="632CDA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serviceContinuity</w:t>
      </w:r>
      <w:proofErr w:type="spellEnd"/>
      <w:r w:rsidRPr="00926D4D">
        <w:rPr>
          <w:noProof w:val="0"/>
        </w:rPr>
        <w:t>:</w:t>
      </w:r>
    </w:p>
    <w:p w14:paraId="4ACFA9F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1BB97D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618CCC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'</w:t>
      </w:r>
    </w:p>
    <w:p w14:paraId="70745BA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3AEC4D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165DD80B" w14:textId="77777777" w:rsidR="001D1C5A" w:rsidRPr="00926D4D" w:rsidRDefault="001D1C5A" w:rsidP="001D1C5A">
      <w:pPr>
        <w:pStyle w:val="PL"/>
        <w:rPr>
          <w:noProof w:val="0"/>
        </w:rPr>
      </w:pPr>
    </w:p>
    <w:p w14:paraId="2935CE6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 Definition of JSON arrays for name-contained IOCs ----------------------                               </w:t>
      </w:r>
    </w:p>
    <w:p w14:paraId="103C05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</w:t>
      </w:r>
    </w:p>
    <w:p w14:paraId="69BC645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-Multiple:</w:t>
      </w:r>
    </w:p>
    <w:p w14:paraId="7B6302A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2069835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0AE1070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-Single'</w:t>
      </w:r>
    </w:p>
    <w:p w14:paraId="75D6C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-Multiple:</w:t>
      </w:r>
    </w:p>
    <w:p w14:paraId="4B88D54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5B6A6C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1CC943E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 xml:space="preserve">-Single'   </w:t>
      </w:r>
    </w:p>
    <w:p w14:paraId="703DBE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-Multiple:</w:t>
      </w:r>
    </w:p>
    <w:p w14:paraId="0BD20F5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14A372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5D59F5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5F2BCE2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-Multiple:</w:t>
      </w:r>
    </w:p>
    <w:p w14:paraId="2E90467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6FEB57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28AE2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151152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-Multiple:</w:t>
      </w:r>
    </w:p>
    <w:p w14:paraId="5491C63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776D7B8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E27C9B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177196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</w:p>
    <w:p w14:paraId="7BAB12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#--------------------------------- Definition ------------------------------------                          </w:t>
      </w:r>
    </w:p>
    <w:p w14:paraId="6CED89FA" w14:textId="77777777" w:rsidR="001D1C5A" w:rsidRPr="00926D4D" w:rsidRDefault="001D1C5A" w:rsidP="001D1C5A">
      <w:pPr>
        <w:pStyle w:val="PL"/>
        <w:rPr>
          <w:noProof w:val="0"/>
        </w:rPr>
      </w:pPr>
    </w:p>
    <w:p w14:paraId="6FD31B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resources-</w:t>
      </w:r>
      <w:proofErr w:type="spellStart"/>
      <w:r w:rsidRPr="00926D4D">
        <w:rPr>
          <w:noProof w:val="0"/>
        </w:rPr>
        <w:t>edgeNrm</w:t>
      </w:r>
      <w:proofErr w:type="spellEnd"/>
      <w:r w:rsidRPr="00926D4D">
        <w:rPr>
          <w:noProof w:val="0"/>
        </w:rPr>
        <w:t>:</w:t>
      </w:r>
    </w:p>
    <w:p w14:paraId="10C77C9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</w:t>
      </w:r>
      <w:proofErr w:type="spellStart"/>
      <w:r w:rsidRPr="00926D4D">
        <w:rPr>
          <w:noProof w:val="0"/>
        </w:rPr>
        <w:t>oneOf</w:t>
      </w:r>
      <w:proofErr w:type="spellEnd"/>
      <w:r w:rsidRPr="00926D4D">
        <w:rPr>
          <w:noProof w:val="0"/>
        </w:rPr>
        <w:t>:</w:t>
      </w:r>
    </w:p>
    <w:p w14:paraId="5002CF6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-Single'</w:t>
      </w:r>
    </w:p>
    <w:p w14:paraId="16DC28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-Single'</w:t>
      </w:r>
    </w:p>
    <w:p w14:paraId="1710F8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01099D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68DD1B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05731AA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EASRequirements</w:t>
      </w:r>
      <w:proofErr w:type="spellEnd"/>
      <w:r w:rsidRPr="00926D4D">
        <w:rPr>
          <w:noProof w:val="0"/>
        </w:rPr>
        <w:t>'</w:t>
      </w:r>
    </w:p>
    <w:p w14:paraId="2BD1E14B" w14:textId="77777777" w:rsidR="001D1C5A" w:rsidRPr="00926D4D" w:rsidRDefault="001D1C5A" w:rsidP="001D1C5A">
      <w:pPr>
        <w:pStyle w:val="PL"/>
        <w:rPr>
          <w:noProof w:val="0"/>
        </w:rPr>
      </w:pPr>
    </w:p>
    <w:p w14:paraId="6BD92D5B" w14:textId="77777777" w:rsidR="001D1C5A" w:rsidRDefault="001D1C5A" w:rsidP="001D1C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C5A" w:rsidRPr="00477531" w14:paraId="7B8BAC80" w14:textId="77777777" w:rsidTr="00BE6DE1">
        <w:tc>
          <w:tcPr>
            <w:tcW w:w="9521" w:type="dxa"/>
            <w:shd w:val="clear" w:color="auto" w:fill="FFFFCC"/>
            <w:vAlign w:val="center"/>
          </w:tcPr>
          <w:p w14:paraId="05ADE736" w14:textId="77777777" w:rsidR="001D1C5A" w:rsidRPr="00477531" w:rsidRDefault="001D1C5A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1D1C5A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D1C5A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0BA8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609EF"/>
    <w:rsid w:val="0036231A"/>
    <w:rsid w:val="003748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20F3"/>
    <w:rsid w:val="006B46FB"/>
    <w:rsid w:val="006B51BA"/>
    <w:rsid w:val="006D17FD"/>
    <w:rsid w:val="006E11CD"/>
    <w:rsid w:val="006E21FB"/>
    <w:rsid w:val="006F0A85"/>
    <w:rsid w:val="006F5D6D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72666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267B5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5</Pages>
  <Words>709</Words>
  <Characters>10184</Characters>
  <Application>Microsoft Office Word</Application>
  <DocSecurity>0</DocSecurity>
  <Lines>84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127</cp:revision>
  <cp:lastPrinted>1899-12-31T23:00:00Z</cp:lastPrinted>
  <dcterms:created xsi:type="dcterms:W3CDTF">2022-03-23T01:54:00Z</dcterms:created>
  <dcterms:modified xsi:type="dcterms:W3CDTF">2022-03-25T11:04:00Z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